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yellow"/>
          <w:lang w:val="en-US"/>
        </w:rPr>
      </w:pPr>
      <w:r>
        <w:rPr>
          <w:rFonts w:cs="Arial"/>
          <w:b/>
          <w:bCs/>
          <w:sz w:val="24"/>
          <w:szCs w:val="24"/>
        </w:rPr>
        <w:t>3GPP TSG-RAN WG3 Meeting #117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bis</w:t>
      </w:r>
      <w:r>
        <w:rPr>
          <w:rFonts w:cs="Arial"/>
          <w:b/>
          <w:bCs/>
          <w:sz w:val="24"/>
          <w:szCs w:val="24"/>
        </w:rPr>
        <w:t>-e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  <w:lang w:val="en-US" w:eastAsia="zh-CN"/>
        </w:rPr>
        <w:t>R3-225884</w:t>
      </w:r>
      <w:bookmarkStart w:id="6" w:name="_GoBack"/>
      <w:bookmarkEnd w:id="6"/>
    </w:p>
    <w:p>
      <w:pPr>
        <w:pStyle w:val="81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E-meeting, 1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0</w:t>
      </w:r>
      <w:r>
        <w:rPr>
          <w:rFonts w:cs="Arial"/>
          <w:b/>
          <w:bCs/>
          <w:sz w:val="24"/>
          <w:szCs w:val="24"/>
        </w:rPr>
        <w:t xml:space="preserve"> –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18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Oct</w:t>
      </w:r>
      <w:r>
        <w:rPr>
          <w:rFonts w:cs="Arial"/>
          <w:b/>
          <w:bCs/>
          <w:sz w:val="24"/>
          <w:szCs w:val="24"/>
        </w:rPr>
        <w:t xml:space="preserve">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0929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sz w:val="28"/>
                <w:lang w:val="en-US" w:eastAsia="zh-CN"/>
              </w:rPr>
              <w:t>17</w:t>
            </w:r>
            <w:r>
              <w:rPr>
                <w:sz w:val="28"/>
              </w:rPr>
              <w:t>.</w:t>
            </w:r>
            <w:r>
              <w:rPr>
                <w:rFonts w:hint="eastAsia"/>
                <w:sz w:val="28"/>
                <w:lang w:val="en-US" w:eastAsia="zh-CN"/>
              </w:rPr>
              <w:t>2</w:t>
            </w:r>
            <w:r>
              <w:rPr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Correction </w:t>
            </w:r>
            <w:r>
              <w:rPr>
                <w:rFonts w:hint="eastAsia"/>
                <w:lang w:val="en-US" w:eastAsia="zh-CN"/>
              </w:rPr>
              <w:t>on RACH report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CATT, Samsung, 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NR_SON_MDT-Core 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2022-</w:t>
            </w:r>
            <w:r>
              <w:rPr>
                <w:rFonts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hint="eastAsia"/>
                <w:lang w:val="en-US" w:eastAsia="zh-CN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As shown in ASN.1 part, the </w:t>
            </w:r>
            <w:r>
              <w:rPr>
                <w:rFonts w:ascii="Arial" w:hAnsi="Arial" w:eastAsia="Times New Roman" w:cs="Times New Roman"/>
                <w:i/>
                <w:iCs/>
                <w:sz w:val="18"/>
                <w:lang w:val="en-GB" w:eastAsia="ja-JP" w:bidi="ar-SA"/>
              </w:rPr>
              <w:t>RACH Report Container</w:t>
            </w:r>
            <w:r>
              <w:rPr>
                <w:rFonts w:hint="eastAsia" w:cs="Times New Roman"/>
                <w:sz w:val="18"/>
                <w:lang w:val="en-US" w:eastAsia="zh-CN" w:bidi="ar-S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IE is set to Mandatory while the the IE in corresponding tabular part is set to Optional.</w:t>
            </w:r>
          </w:p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</w:p>
          <w:p>
            <w:pPr>
              <w:pStyle w:val="64"/>
              <w:rPr>
                <w:snapToGrid w:val="0"/>
              </w:rPr>
            </w:pPr>
            <w:bookmarkStart w:id="1" w:name="OLE_LINK120"/>
            <w:r>
              <w:rPr>
                <w:lang w:eastAsia="ja-JP"/>
              </w:rPr>
              <w:t>RACHReportInfo</w:t>
            </w:r>
            <w:r>
              <w:rPr>
                <w:snapToGrid w:val="0"/>
                <w:lang w:val="en-GB" w:eastAsia="ko-KR"/>
              </w:rPr>
              <w:t>rmation</w:t>
            </w:r>
            <w:bookmarkEnd w:id="1"/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 xml:space="preserve">::= SEQUENCE (SIZE(1.. maxnoofRACHReports)) OF </w:t>
            </w:r>
            <w:bookmarkStart w:id="2" w:name="OLE_LINK119"/>
            <w:r>
              <w:rPr>
                <w:snapToGrid w:val="0"/>
                <w:lang w:val="en-GB" w:eastAsia="ko-KR"/>
              </w:rPr>
              <w:t>RACHReportList-Item</w:t>
            </w:r>
            <w:bookmarkEnd w:id="2"/>
          </w:p>
          <w:p>
            <w:pPr>
              <w:pStyle w:val="64"/>
              <w:rPr>
                <w:snapToGrid w:val="0"/>
                <w:lang w:val="en-GB" w:eastAsia="ko-KR"/>
              </w:rPr>
            </w:pPr>
            <w:bookmarkStart w:id="3" w:name="OLE_LINK121"/>
            <w:r>
              <w:rPr>
                <w:snapToGrid w:val="0"/>
                <w:lang w:val="en-GB" w:eastAsia="ko-KR"/>
              </w:rPr>
              <w:t>RACHReportList-Item</w:t>
            </w:r>
            <w:bookmarkEnd w:id="3"/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>::= SEQUENCE {</w:t>
            </w:r>
          </w:p>
          <w:p>
            <w:pPr>
              <w:pStyle w:val="64"/>
              <w:rPr>
                <w:snapToGrid w:val="0"/>
                <w:lang w:val="en-GB" w:eastAsia="ko-KR"/>
              </w:rPr>
            </w:pP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>rACHReport</w:t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</w:rPr>
              <w:t>RACHReportContainer,</w:t>
            </w:r>
          </w:p>
          <w:p>
            <w:pPr>
              <w:pStyle w:val="64"/>
              <w:rPr>
                <w:snapToGrid w:val="0"/>
                <w:lang w:val="en-GB" w:eastAsia="ko-KR"/>
              </w:rPr>
            </w:pP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>iE-Extensions</w:t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 xml:space="preserve">ProtocolExtensionContainer { { </w:t>
            </w:r>
            <w:r>
              <w:rPr>
                <w:snapToGrid w:val="0"/>
              </w:rPr>
              <w:t>RACHReportList-Item</w:t>
            </w:r>
            <w:r>
              <w:rPr>
                <w:snapToGrid w:val="0"/>
                <w:lang w:val="en-GB" w:eastAsia="ko-KR"/>
              </w:rPr>
              <w:t>-ExtIEs} }</w:t>
            </w: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>OPTIONAL,</w:t>
            </w:r>
          </w:p>
          <w:p>
            <w:pPr>
              <w:pStyle w:val="64"/>
              <w:rPr>
                <w:snapToGrid w:val="0"/>
                <w:lang w:val="en-GB" w:eastAsia="ko-KR"/>
              </w:rPr>
            </w:pPr>
            <w:r>
              <w:rPr>
                <w:snapToGrid w:val="0"/>
                <w:lang w:val="en-GB" w:eastAsia="ko-KR"/>
              </w:rPr>
              <w:tab/>
            </w:r>
            <w:r>
              <w:rPr>
                <w:snapToGrid w:val="0"/>
                <w:lang w:val="en-GB" w:eastAsia="ko-KR"/>
              </w:rPr>
              <w:t>...</w:t>
            </w:r>
          </w:p>
          <w:p>
            <w:pPr>
              <w:pStyle w:val="64"/>
              <w:rPr>
                <w:snapToGrid w:val="0"/>
              </w:rPr>
            </w:pPr>
            <w:r>
              <w:rPr>
                <w:snapToGrid w:val="0"/>
                <w:lang w:val="en-GB" w:eastAsia="ko-KR"/>
              </w:rPr>
              <w:t>}</w:t>
            </w:r>
          </w:p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order to in line with ASN.1, the Presence of the RACH Report Container IE ( in the RACH Report List Item of the RACH Report List) shall be set to  Mandatory.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 the Presence of the RACH Report Container IE ( in the RACH Report List Item of the RACH Report List) in ACCESS AND MOBILITY INDICATION from Optional to Mandatory.</w:t>
            </w:r>
          </w:p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>
            <w:pPr>
              <w:pStyle w:val="81"/>
              <w:spacing w:after="0"/>
              <w:ind w:left="100"/>
              <w:rPr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/>
                <w:lang w:val="en-US" w:eastAsia="zh-CN"/>
              </w:rPr>
              <w:t>Misalignment of ASN1 and tabular part for the the Presence of the RACH Report Container IE ( in the RACH Report List Item of the RACH Report List) in ACCESS AND MOBILITY INDICATION.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3.25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  <w:p>
            <w:pPr>
              <w:pStyle w:val="81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95"/>
        <w:jc w:val="center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</w:pPr>
      <w:bookmarkStart w:id="4" w:name="_Toc113825215"/>
      <w:r>
        <w:rPr>
          <w:rFonts w:hint="eastAsia"/>
          <w:lang w:eastAsia="zh-CN"/>
        </w:rPr>
        <w:t>9.1.3.</w:t>
      </w:r>
      <w:r>
        <w:rPr>
          <w:lang w:eastAsia="zh-CN"/>
        </w:rPr>
        <w:t>25</w:t>
      </w:r>
      <w:r>
        <w:tab/>
      </w:r>
      <w:r>
        <w:rPr>
          <w:szCs w:val="24"/>
          <w:lang w:eastAsia="zh-CN"/>
        </w:rPr>
        <w:t>ACCESS AND MOBILITY INDICATION</w:t>
      </w:r>
      <w:bookmarkEnd w:id="4"/>
    </w:p>
    <w:p>
      <w:r>
        <w:t xml:space="preserve">This message is sent by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1</w:t>
      </w:r>
      <w:r>
        <w:t xml:space="preserve"> to transfer access and mobility related information to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>2</w:t>
      </w:r>
      <w:r>
        <w:t>.</w:t>
      </w:r>
    </w:p>
    <w:p>
      <w:pPr>
        <w:rPr>
          <w:rFonts w:eastAsia="Batang"/>
        </w:rPr>
      </w:pPr>
      <w:r>
        <w:t xml:space="preserve">Direction: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1</w:t>
      </w:r>
      <w:r>
        <w:t xml:space="preserve"> </w:t>
      </w:r>
      <w:r>
        <w:rPr/>
        <w:sym w:font="Symbol" w:char="F0AE"/>
      </w:r>
      <w:r>
        <w:t xml:space="preserve"> </w:t>
      </w:r>
      <w:r>
        <w:rPr>
          <w:rFonts w:hint="eastAsia"/>
          <w:lang w:eastAsia="zh-CN"/>
        </w:rPr>
        <w:t>NG-RAN node</w:t>
      </w:r>
      <w:r>
        <w:rPr>
          <w:vertAlign w:val="subscript"/>
        </w:rPr>
        <w:t xml:space="preserve"> 2</w:t>
      </w:r>
      <w:r>
        <w:t>.</w:t>
      </w:r>
    </w:p>
    <w:tbl>
      <w:tblPr>
        <w:tblStyle w:val="42"/>
        <w:tblW w:w="988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1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82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/>
              </w:rPr>
              <w:t>RACH Report List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2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noWrap w:val="0"/>
            <w:vAlign w:val="top"/>
          </w:tcPr>
          <w:p>
            <w:pPr>
              <w:pStyle w:val="53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&gt;RACH Report List Item</w:t>
            </w:r>
          </w:p>
        </w:tc>
        <w:tc>
          <w:tcPr>
            <w:tcW w:w="126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pStyle w:val="53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1 .. &lt;maxnoofRACHReports&gt;</w:t>
            </w:r>
          </w:p>
        </w:tc>
        <w:tc>
          <w:tcPr>
            <w:tcW w:w="1620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27" w:type="dxa"/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&gt;&gt;RACH Report 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 w:eastAsia="宋体"/>
                <w:lang w:eastAsia="zh-CN"/>
              </w:rPr>
            </w:pPr>
            <w:del w:id="0" w:author="ZTE" w:date="2022-09-27T11:53:24Z">
              <w:r>
                <w:rPr>
                  <w:rFonts w:hint="default"/>
                  <w:lang w:val="en-US" w:eastAsia="ja-JP"/>
                </w:rPr>
                <w:delText>O</w:delText>
              </w:r>
            </w:del>
            <w:ins w:id="1" w:author="ZTE" w:date="2022-09-27T11:53:24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RA-ReportList-r16</w:t>
            </w:r>
            <w:r>
              <w:rPr>
                <w:lang w:eastAsia="ja-JP"/>
              </w:rPr>
              <w:t xml:space="preserve"> IE as defined in subclause 6.2.2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&gt;&gt;UE Assistant Identifier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b/>
              </w:rPr>
              <w:t>Successful HO Report List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&gt;Successful HO Report List Item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1 .. &lt;maxnoofSuccessfulHOReports&gt;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&gt;&gt;Successful HO Report Container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SuccessHO-Report-r17</w:t>
            </w:r>
            <w:r>
              <w:rPr>
                <w:rFonts w:hint="eastAsia"/>
                <w:lang w:eastAsia="zh-CN"/>
              </w:rPr>
              <w:t xml:space="preserve"> IE </w:t>
            </w:r>
            <w:r>
              <w:rPr>
                <w:lang w:eastAsia="ja-JP"/>
              </w:rPr>
              <w:t>as defined in subclause 6.2.2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</w:p>
        </w:tc>
      </w:tr>
    </w:tbl>
    <w:p/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noWrap w:val="0"/>
            <w:vAlign w:val="top"/>
          </w:tcPr>
          <w:p>
            <w:pPr>
              <w:pStyle w:val="51"/>
            </w:pPr>
            <w:r>
              <w:t>Range bound</w:t>
            </w:r>
          </w:p>
        </w:tc>
        <w:tc>
          <w:tcPr>
            <w:tcW w:w="5670" w:type="dxa"/>
            <w:noWrap w:val="0"/>
            <w:vAlign w:val="top"/>
          </w:tcPr>
          <w:p>
            <w:pPr>
              <w:pStyle w:val="51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bookmarkStart w:id="5" w:name="OLE_LINK118"/>
            <w:r>
              <w:t>maxnoofRACHReports</w:t>
            </w:r>
            <w:bookmarkEnd w:id="5"/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Maximum no. of RACH Reports, the maximum value is 64.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rPr>
                <w:rFonts w:cs="Arial"/>
              </w:rPr>
              <w:t>maxnoofSuccessfulHOReports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rPr>
                <w:rFonts w:cs="Arial"/>
              </w:rPr>
              <w:t>Maximum no. of Successful HO Reports, the maximum value is 64.</w:t>
            </w:r>
          </w:p>
        </w:tc>
      </w:tr>
    </w:tbl>
    <w:p>
      <w:pPr>
        <w:pStyle w:val="95"/>
        <w:jc w:val="both"/>
        <w:rPr>
          <w:highlight w:val="yellow"/>
        </w:rPr>
      </w:pPr>
    </w:p>
    <w:p>
      <w:pPr>
        <w:rPr>
          <w:b/>
        </w:rPr>
      </w:pPr>
    </w:p>
    <w:p>
      <w:pPr>
        <w:pStyle w:val="95"/>
        <w:rPr>
          <w:rFonts w:hint="eastAsia"/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134" w:right="1134" w:bottom="1134" w:left="1418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BF"/>
    <w:rsid w:val="00021A78"/>
    <w:rsid w:val="00022E4A"/>
    <w:rsid w:val="00042FB7"/>
    <w:rsid w:val="00067DDB"/>
    <w:rsid w:val="00075654"/>
    <w:rsid w:val="000A6394"/>
    <w:rsid w:val="000B117D"/>
    <w:rsid w:val="000B41DB"/>
    <w:rsid w:val="000B7FED"/>
    <w:rsid w:val="000C038A"/>
    <w:rsid w:val="000C1F11"/>
    <w:rsid w:val="000C41D6"/>
    <w:rsid w:val="000C6598"/>
    <w:rsid w:val="000D1253"/>
    <w:rsid w:val="000D44B3"/>
    <w:rsid w:val="00115C8C"/>
    <w:rsid w:val="001206FE"/>
    <w:rsid w:val="0012202B"/>
    <w:rsid w:val="00145D43"/>
    <w:rsid w:val="00146015"/>
    <w:rsid w:val="00162743"/>
    <w:rsid w:val="001674E5"/>
    <w:rsid w:val="00171224"/>
    <w:rsid w:val="0017797B"/>
    <w:rsid w:val="0018443D"/>
    <w:rsid w:val="0019182E"/>
    <w:rsid w:val="00192C46"/>
    <w:rsid w:val="00195179"/>
    <w:rsid w:val="001A0045"/>
    <w:rsid w:val="001A08B3"/>
    <w:rsid w:val="001A7B60"/>
    <w:rsid w:val="001B3D7C"/>
    <w:rsid w:val="001B52F0"/>
    <w:rsid w:val="001B7A65"/>
    <w:rsid w:val="001E41F3"/>
    <w:rsid w:val="001E5997"/>
    <w:rsid w:val="001F2E72"/>
    <w:rsid w:val="001F73C5"/>
    <w:rsid w:val="002026AE"/>
    <w:rsid w:val="00205BBD"/>
    <w:rsid w:val="002230B6"/>
    <w:rsid w:val="0022641E"/>
    <w:rsid w:val="00227109"/>
    <w:rsid w:val="00231AFC"/>
    <w:rsid w:val="00231F51"/>
    <w:rsid w:val="00234A22"/>
    <w:rsid w:val="0024109E"/>
    <w:rsid w:val="0024487E"/>
    <w:rsid w:val="00245605"/>
    <w:rsid w:val="00253B80"/>
    <w:rsid w:val="0025569F"/>
    <w:rsid w:val="002574B9"/>
    <w:rsid w:val="0026004D"/>
    <w:rsid w:val="00262CED"/>
    <w:rsid w:val="002640DD"/>
    <w:rsid w:val="0027093E"/>
    <w:rsid w:val="002744F6"/>
    <w:rsid w:val="00274DDD"/>
    <w:rsid w:val="00275D12"/>
    <w:rsid w:val="00284FEB"/>
    <w:rsid w:val="002860C4"/>
    <w:rsid w:val="002A79D5"/>
    <w:rsid w:val="002B29C1"/>
    <w:rsid w:val="002B5741"/>
    <w:rsid w:val="002C4A3D"/>
    <w:rsid w:val="002C6F64"/>
    <w:rsid w:val="002D3260"/>
    <w:rsid w:val="002D5679"/>
    <w:rsid w:val="002D702D"/>
    <w:rsid w:val="002E472E"/>
    <w:rsid w:val="002F0485"/>
    <w:rsid w:val="002F2FBF"/>
    <w:rsid w:val="002F4D25"/>
    <w:rsid w:val="00301046"/>
    <w:rsid w:val="00305409"/>
    <w:rsid w:val="00316292"/>
    <w:rsid w:val="00324B26"/>
    <w:rsid w:val="00334A22"/>
    <w:rsid w:val="003352FA"/>
    <w:rsid w:val="00337D65"/>
    <w:rsid w:val="003609EF"/>
    <w:rsid w:val="0036231A"/>
    <w:rsid w:val="00365B46"/>
    <w:rsid w:val="00374DD4"/>
    <w:rsid w:val="00381E08"/>
    <w:rsid w:val="003929E5"/>
    <w:rsid w:val="0039330A"/>
    <w:rsid w:val="00394C7C"/>
    <w:rsid w:val="00397053"/>
    <w:rsid w:val="003A1DE1"/>
    <w:rsid w:val="003A47F5"/>
    <w:rsid w:val="003A7567"/>
    <w:rsid w:val="003B59F2"/>
    <w:rsid w:val="003B6726"/>
    <w:rsid w:val="003C05DD"/>
    <w:rsid w:val="003C6443"/>
    <w:rsid w:val="003D0865"/>
    <w:rsid w:val="003D4A46"/>
    <w:rsid w:val="003D62E2"/>
    <w:rsid w:val="003E1A36"/>
    <w:rsid w:val="003F09E5"/>
    <w:rsid w:val="003F13E6"/>
    <w:rsid w:val="00410371"/>
    <w:rsid w:val="00414168"/>
    <w:rsid w:val="00420E63"/>
    <w:rsid w:val="004242F1"/>
    <w:rsid w:val="0043213A"/>
    <w:rsid w:val="0043761C"/>
    <w:rsid w:val="00440094"/>
    <w:rsid w:val="004429F1"/>
    <w:rsid w:val="004438E4"/>
    <w:rsid w:val="00452FF4"/>
    <w:rsid w:val="00456809"/>
    <w:rsid w:val="004610E6"/>
    <w:rsid w:val="004644BE"/>
    <w:rsid w:val="00471A48"/>
    <w:rsid w:val="004979C1"/>
    <w:rsid w:val="004A16F3"/>
    <w:rsid w:val="004A49CB"/>
    <w:rsid w:val="004B2E04"/>
    <w:rsid w:val="004B6682"/>
    <w:rsid w:val="004B75B7"/>
    <w:rsid w:val="004D19CF"/>
    <w:rsid w:val="004D39A8"/>
    <w:rsid w:val="004D55F3"/>
    <w:rsid w:val="004E1BE3"/>
    <w:rsid w:val="004E2194"/>
    <w:rsid w:val="004E2AD8"/>
    <w:rsid w:val="004E7620"/>
    <w:rsid w:val="004F032D"/>
    <w:rsid w:val="004F5FDA"/>
    <w:rsid w:val="005057A2"/>
    <w:rsid w:val="005141D9"/>
    <w:rsid w:val="0051580D"/>
    <w:rsid w:val="00515FE6"/>
    <w:rsid w:val="00541F16"/>
    <w:rsid w:val="0054355A"/>
    <w:rsid w:val="0054539C"/>
    <w:rsid w:val="00547111"/>
    <w:rsid w:val="00551CBC"/>
    <w:rsid w:val="00553143"/>
    <w:rsid w:val="00562EE4"/>
    <w:rsid w:val="00564D43"/>
    <w:rsid w:val="005651DC"/>
    <w:rsid w:val="00565888"/>
    <w:rsid w:val="00571209"/>
    <w:rsid w:val="005826C3"/>
    <w:rsid w:val="00592D74"/>
    <w:rsid w:val="005972EE"/>
    <w:rsid w:val="005A2DC7"/>
    <w:rsid w:val="005B608F"/>
    <w:rsid w:val="005C4790"/>
    <w:rsid w:val="005C6620"/>
    <w:rsid w:val="005D7571"/>
    <w:rsid w:val="005E15BA"/>
    <w:rsid w:val="005E2C44"/>
    <w:rsid w:val="005F0C80"/>
    <w:rsid w:val="005F42A0"/>
    <w:rsid w:val="00601405"/>
    <w:rsid w:val="00602BA6"/>
    <w:rsid w:val="00612400"/>
    <w:rsid w:val="00613366"/>
    <w:rsid w:val="00621188"/>
    <w:rsid w:val="006230FB"/>
    <w:rsid w:val="006232E5"/>
    <w:rsid w:val="006239BF"/>
    <w:rsid w:val="006257ED"/>
    <w:rsid w:val="00632372"/>
    <w:rsid w:val="00632A23"/>
    <w:rsid w:val="0063790D"/>
    <w:rsid w:val="00644308"/>
    <w:rsid w:val="00653DE4"/>
    <w:rsid w:val="0065543E"/>
    <w:rsid w:val="00665C47"/>
    <w:rsid w:val="00667FA5"/>
    <w:rsid w:val="00673BD8"/>
    <w:rsid w:val="00682C72"/>
    <w:rsid w:val="006873C3"/>
    <w:rsid w:val="00692906"/>
    <w:rsid w:val="006935C4"/>
    <w:rsid w:val="00695808"/>
    <w:rsid w:val="006973B6"/>
    <w:rsid w:val="006A11AC"/>
    <w:rsid w:val="006A6277"/>
    <w:rsid w:val="006B46FB"/>
    <w:rsid w:val="006C6A4C"/>
    <w:rsid w:val="006C7C50"/>
    <w:rsid w:val="006E21FB"/>
    <w:rsid w:val="006E4E55"/>
    <w:rsid w:val="006E533C"/>
    <w:rsid w:val="006F0C63"/>
    <w:rsid w:val="007004A2"/>
    <w:rsid w:val="00702FB5"/>
    <w:rsid w:val="00714B4C"/>
    <w:rsid w:val="0071772F"/>
    <w:rsid w:val="00717D7E"/>
    <w:rsid w:val="00725751"/>
    <w:rsid w:val="00755264"/>
    <w:rsid w:val="00761B87"/>
    <w:rsid w:val="0076738F"/>
    <w:rsid w:val="00770827"/>
    <w:rsid w:val="007718BF"/>
    <w:rsid w:val="00772DC1"/>
    <w:rsid w:val="00777F13"/>
    <w:rsid w:val="007835B1"/>
    <w:rsid w:val="00784DE9"/>
    <w:rsid w:val="00792342"/>
    <w:rsid w:val="007977A8"/>
    <w:rsid w:val="007A044A"/>
    <w:rsid w:val="007B512A"/>
    <w:rsid w:val="007B5F80"/>
    <w:rsid w:val="007C2097"/>
    <w:rsid w:val="007C462B"/>
    <w:rsid w:val="007C4C16"/>
    <w:rsid w:val="007D4D7A"/>
    <w:rsid w:val="007D5956"/>
    <w:rsid w:val="007D6A07"/>
    <w:rsid w:val="007E6FA5"/>
    <w:rsid w:val="007F3AF1"/>
    <w:rsid w:val="007F7259"/>
    <w:rsid w:val="008014A6"/>
    <w:rsid w:val="00801D7B"/>
    <w:rsid w:val="008040A8"/>
    <w:rsid w:val="00813E4C"/>
    <w:rsid w:val="00814246"/>
    <w:rsid w:val="0082175B"/>
    <w:rsid w:val="00823C03"/>
    <w:rsid w:val="008279FA"/>
    <w:rsid w:val="00836712"/>
    <w:rsid w:val="008500A8"/>
    <w:rsid w:val="00853C81"/>
    <w:rsid w:val="008626E7"/>
    <w:rsid w:val="00862F30"/>
    <w:rsid w:val="008662DE"/>
    <w:rsid w:val="00870EE7"/>
    <w:rsid w:val="008710B8"/>
    <w:rsid w:val="008739C1"/>
    <w:rsid w:val="00877BEF"/>
    <w:rsid w:val="00877F59"/>
    <w:rsid w:val="00881F9F"/>
    <w:rsid w:val="008855CC"/>
    <w:rsid w:val="008863B9"/>
    <w:rsid w:val="008A43BA"/>
    <w:rsid w:val="008A45A6"/>
    <w:rsid w:val="008A7C90"/>
    <w:rsid w:val="008B7D99"/>
    <w:rsid w:val="008C4BF2"/>
    <w:rsid w:val="008C7A52"/>
    <w:rsid w:val="008D0BC3"/>
    <w:rsid w:val="008D388C"/>
    <w:rsid w:val="008D3CCC"/>
    <w:rsid w:val="008F3789"/>
    <w:rsid w:val="008F686C"/>
    <w:rsid w:val="009052FD"/>
    <w:rsid w:val="009055C0"/>
    <w:rsid w:val="00913AC9"/>
    <w:rsid w:val="009148DE"/>
    <w:rsid w:val="009203C8"/>
    <w:rsid w:val="00923A5F"/>
    <w:rsid w:val="00925D08"/>
    <w:rsid w:val="0093124F"/>
    <w:rsid w:val="00941E30"/>
    <w:rsid w:val="00945E85"/>
    <w:rsid w:val="00953F61"/>
    <w:rsid w:val="0096292B"/>
    <w:rsid w:val="009777D9"/>
    <w:rsid w:val="00980A99"/>
    <w:rsid w:val="00991B88"/>
    <w:rsid w:val="009A2378"/>
    <w:rsid w:val="009A5753"/>
    <w:rsid w:val="009A579D"/>
    <w:rsid w:val="009B496C"/>
    <w:rsid w:val="009C12AB"/>
    <w:rsid w:val="009C2174"/>
    <w:rsid w:val="009D0759"/>
    <w:rsid w:val="009E315A"/>
    <w:rsid w:val="009E3297"/>
    <w:rsid w:val="009E6A5D"/>
    <w:rsid w:val="009F1AE3"/>
    <w:rsid w:val="009F4489"/>
    <w:rsid w:val="009F734F"/>
    <w:rsid w:val="00A07269"/>
    <w:rsid w:val="00A12937"/>
    <w:rsid w:val="00A155FC"/>
    <w:rsid w:val="00A246B6"/>
    <w:rsid w:val="00A26E0A"/>
    <w:rsid w:val="00A44D36"/>
    <w:rsid w:val="00A459C3"/>
    <w:rsid w:val="00A46630"/>
    <w:rsid w:val="00A47E70"/>
    <w:rsid w:val="00A50CF0"/>
    <w:rsid w:val="00A7671C"/>
    <w:rsid w:val="00A77FD5"/>
    <w:rsid w:val="00A83671"/>
    <w:rsid w:val="00A85596"/>
    <w:rsid w:val="00A87A10"/>
    <w:rsid w:val="00A97A4A"/>
    <w:rsid w:val="00AA2CBC"/>
    <w:rsid w:val="00AA327C"/>
    <w:rsid w:val="00AB7B09"/>
    <w:rsid w:val="00AC5820"/>
    <w:rsid w:val="00AD1CD8"/>
    <w:rsid w:val="00AD6388"/>
    <w:rsid w:val="00AD7133"/>
    <w:rsid w:val="00AD78E4"/>
    <w:rsid w:val="00AE48BD"/>
    <w:rsid w:val="00AE7F8C"/>
    <w:rsid w:val="00AF122D"/>
    <w:rsid w:val="00AF6643"/>
    <w:rsid w:val="00B17E49"/>
    <w:rsid w:val="00B258BB"/>
    <w:rsid w:val="00B50E3D"/>
    <w:rsid w:val="00B63187"/>
    <w:rsid w:val="00B67B97"/>
    <w:rsid w:val="00B67BF4"/>
    <w:rsid w:val="00B77A5C"/>
    <w:rsid w:val="00B80ADF"/>
    <w:rsid w:val="00B826D9"/>
    <w:rsid w:val="00B86B29"/>
    <w:rsid w:val="00B91B89"/>
    <w:rsid w:val="00B92D29"/>
    <w:rsid w:val="00B968C8"/>
    <w:rsid w:val="00B9710E"/>
    <w:rsid w:val="00BA3EC5"/>
    <w:rsid w:val="00BA51D9"/>
    <w:rsid w:val="00BB53A5"/>
    <w:rsid w:val="00BB5DFC"/>
    <w:rsid w:val="00BC4406"/>
    <w:rsid w:val="00BC6A1C"/>
    <w:rsid w:val="00BD279D"/>
    <w:rsid w:val="00BD3573"/>
    <w:rsid w:val="00BD6BB8"/>
    <w:rsid w:val="00BE30AA"/>
    <w:rsid w:val="00BF4BAA"/>
    <w:rsid w:val="00C11309"/>
    <w:rsid w:val="00C14466"/>
    <w:rsid w:val="00C1635C"/>
    <w:rsid w:val="00C21E75"/>
    <w:rsid w:val="00C23B84"/>
    <w:rsid w:val="00C267B8"/>
    <w:rsid w:val="00C26C42"/>
    <w:rsid w:val="00C34420"/>
    <w:rsid w:val="00C3679B"/>
    <w:rsid w:val="00C438C8"/>
    <w:rsid w:val="00C570F4"/>
    <w:rsid w:val="00C60B51"/>
    <w:rsid w:val="00C651CC"/>
    <w:rsid w:val="00C65E59"/>
    <w:rsid w:val="00C66BA2"/>
    <w:rsid w:val="00C81D1F"/>
    <w:rsid w:val="00C81EB8"/>
    <w:rsid w:val="00C870F6"/>
    <w:rsid w:val="00C92158"/>
    <w:rsid w:val="00C946CA"/>
    <w:rsid w:val="00C95183"/>
    <w:rsid w:val="00C95985"/>
    <w:rsid w:val="00C96CFC"/>
    <w:rsid w:val="00CC5026"/>
    <w:rsid w:val="00CC68D0"/>
    <w:rsid w:val="00CD7CAF"/>
    <w:rsid w:val="00CF4D1D"/>
    <w:rsid w:val="00D01F3E"/>
    <w:rsid w:val="00D03F9A"/>
    <w:rsid w:val="00D06D51"/>
    <w:rsid w:val="00D1780A"/>
    <w:rsid w:val="00D24991"/>
    <w:rsid w:val="00D30ED8"/>
    <w:rsid w:val="00D3308C"/>
    <w:rsid w:val="00D33DFE"/>
    <w:rsid w:val="00D412AC"/>
    <w:rsid w:val="00D50255"/>
    <w:rsid w:val="00D63071"/>
    <w:rsid w:val="00D63162"/>
    <w:rsid w:val="00D66520"/>
    <w:rsid w:val="00D671DA"/>
    <w:rsid w:val="00D73F2E"/>
    <w:rsid w:val="00D76BD6"/>
    <w:rsid w:val="00D84AE9"/>
    <w:rsid w:val="00D85AA8"/>
    <w:rsid w:val="00D86810"/>
    <w:rsid w:val="00D912A7"/>
    <w:rsid w:val="00DA2010"/>
    <w:rsid w:val="00DA5ED2"/>
    <w:rsid w:val="00DB001E"/>
    <w:rsid w:val="00DB102F"/>
    <w:rsid w:val="00DB6486"/>
    <w:rsid w:val="00DD1AAA"/>
    <w:rsid w:val="00DE34CF"/>
    <w:rsid w:val="00DE5F8E"/>
    <w:rsid w:val="00E077A6"/>
    <w:rsid w:val="00E13F3D"/>
    <w:rsid w:val="00E34898"/>
    <w:rsid w:val="00E56A13"/>
    <w:rsid w:val="00E7229A"/>
    <w:rsid w:val="00E724D8"/>
    <w:rsid w:val="00E7640D"/>
    <w:rsid w:val="00E93193"/>
    <w:rsid w:val="00E9403D"/>
    <w:rsid w:val="00E94B30"/>
    <w:rsid w:val="00EA7F7A"/>
    <w:rsid w:val="00EB09B7"/>
    <w:rsid w:val="00EB3DDD"/>
    <w:rsid w:val="00EC09DC"/>
    <w:rsid w:val="00EC206A"/>
    <w:rsid w:val="00EC49B2"/>
    <w:rsid w:val="00EC6F6E"/>
    <w:rsid w:val="00EE17B3"/>
    <w:rsid w:val="00EE63F5"/>
    <w:rsid w:val="00EE77D5"/>
    <w:rsid w:val="00EE7D7C"/>
    <w:rsid w:val="00F03B5A"/>
    <w:rsid w:val="00F25D98"/>
    <w:rsid w:val="00F300FB"/>
    <w:rsid w:val="00F4478F"/>
    <w:rsid w:val="00F459CE"/>
    <w:rsid w:val="00F63368"/>
    <w:rsid w:val="00F662E0"/>
    <w:rsid w:val="00F7049C"/>
    <w:rsid w:val="00F76A31"/>
    <w:rsid w:val="00F817DD"/>
    <w:rsid w:val="00F91EE1"/>
    <w:rsid w:val="00FB013E"/>
    <w:rsid w:val="00FB1D81"/>
    <w:rsid w:val="00FB57CD"/>
    <w:rsid w:val="00FB6386"/>
    <w:rsid w:val="00FC644A"/>
    <w:rsid w:val="00FC6BAB"/>
    <w:rsid w:val="00FD2369"/>
    <w:rsid w:val="00FE1308"/>
    <w:rsid w:val="00FE5AF9"/>
    <w:rsid w:val="00FF456E"/>
    <w:rsid w:val="027F3F8B"/>
    <w:rsid w:val="0441137E"/>
    <w:rsid w:val="05F8503E"/>
    <w:rsid w:val="06C16FB6"/>
    <w:rsid w:val="06DF7527"/>
    <w:rsid w:val="06F83DFD"/>
    <w:rsid w:val="09C23FE4"/>
    <w:rsid w:val="0FD9306A"/>
    <w:rsid w:val="104F062F"/>
    <w:rsid w:val="11E25D8F"/>
    <w:rsid w:val="14620EB2"/>
    <w:rsid w:val="19BD3C41"/>
    <w:rsid w:val="1D681CF7"/>
    <w:rsid w:val="1DB62A35"/>
    <w:rsid w:val="20947217"/>
    <w:rsid w:val="257413DB"/>
    <w:rsid w:val="2C645A74"/>
    <w:rsid w:val="2F9871DC"/>
    <w:rsid w:val="34AD56B7"/>
    <w:rsid w:val="34D7251A"/>
    <w:rsid w:val="353C6D5F"/>
    <w:rsid w:val="35516278"/>
    <w:rsid w:val="37D47886"/>
    <w:rsid w:val="3C4E5F50"/>
    <w:rsid w:val="3E7F6B8F"/>
    <w:rsid w:val="49355CC2"/>
    <w:rsid w:val="4C151CB2"/>
    <w:rsid w:val="4D502C2D"/>
    <w:rsid w:val="4E442814"/>
    <w:rsid w:val="5050192C"/>
    <w:rsid w:val="5071614A"/>
    <w:rsid w:val="516D21C6"/>
    <w:rsid w:val="51CC6D45"/>
    <w:rsid w:val="555266FD"/>
    <w:rsid w:val="56646ECB"/>
    <w:rsid w:val="56A13F83"/>
    <w:rsid w:val="56F314C0"/>
    <w:rsid w:val="5863591F"/>
    <w:rsid w:val="59E73F52"/>
    <w:rsid w:val="5B9E1394"/>
    <w:rsid w:val="5BAE08F3"/>
    <w:rsid w:val="5D201C53"/>
    <w:rsid w:val="5F6940CA"/>
    <w:rsid w:val="62D91C02"/>
    <w:rsid w:val="62FB5CED"/>
    <w:rsid w:val="63B20B96"/>
    <w:rsid w:val="695C35B8"/>
    <w:rsid w:val="6AE47983"/>
    <w:rsid w:val="6C3A6E05"/>
    <w:rsid w:val="6DF466B5"/>
    <w:rsid w:val="799E0387"/>
    <w:rsid w:val="7C9D6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90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88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2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link w:val="94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6">
    <w:name w:val="List Paragraph Char"/>
    <w:link w:val="87"/>
    <w:qFormat/>
    <w:uiPriority w:val="34"/>
    <w:rPr>
      <w:rFonts w:ascii="Times" w:hAnsi="Times" w:eastAsia="Batang"/>
      <w:szCs w:val="24"/>
      <w:lang w:eastAsia="ja-JP"/>
    </w:rPr>
  </w:style>
  <w:style w:type="paragraph" w:styleId="87">
    <w:name w:val="List Paragraph"/>
    <w:basedOn w:val="1"/>
    <w:link w:val="86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88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9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0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TAL Car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94">
    <w:name w:val="B3 Char2"/>
    <w:link w:val="77"/>
    <w:qFormat/>
    <w:uiPriority w:val="0"/>
    <w:rPr>
      <w:rFonts w:ascii="Times New Roman" w:hAnsi="Times New Roman"/>
      <w:lang w:val="en-GB" w:eastAsia="en-US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1D6D80-46B5-40AE-8DCA-7EEA8B9300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9</Pages>
  <Words>1790</Words>
  <Characters>10205</Characters>
  <Lines>85</Lines>
  <Paragraphs>23</Paragraphs>
  <TotalTime>0</TotalTime>
  <ScaleCrop>false</ScaleCrop>
  <LinksUpToDate>false</LinksUpToDate>
  <CharactersWithSpaces>11972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2022-07-04T02:17:00Z</dcterms:created>
  <dc:creator>Michael Sanders, John M Meredith</dc:creator>
  <cp:lastModifiedBy>ZTE</cp:lastModifiedBy>
  <cp:lastPrinted>2411-12-31T23:00:00Z</cp:lastPrinted>
  <dcterms:modified xsi:type="dcterms:W3CDTF">2022-09-28T08:21:41Z</dcterms:modified>
  <dc:title>MTG_TITLE</dc:title>
  <cp:revision>583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(3)mobK3DWaoH2/A+UQ/hUvE1fpoBTUJ24nGS9MUUzYgY8BiCxc5WeSZBP27hq4KHFa5HTkCu5u
AL9+9ktA52VPUfzAXd8VBKCsRxleqJkjXap+IQZzMnFpqHU1xzGaTzoZRMzhX+VWaLTgGXhw
VxW4W3IIOfxo47b8ANau/rq2HGlzS3NcWw1uHxvpduwRI4wtsDn/4u/y9ip2zwRnQ/waa0tu
wkB//T6eCTOxXE+09l</vt:lpwstr>
  </property>
  <property fmtid="{D5CDD505-2E9C-101B-9397-08002B2CF9AE}" pid="22" name="_2015_ms_pID_7253431">
    <vt:lpwstr>Y/HjFwP8drVpcRBsllDjnjdWhQfrWMxSvdnFZ7oUYrx6p8Hm1eRnLX
TQWYgHzts+UCgFRwC5xbWMlfEt1DSHBTrriSxOVEAxFz4DXN/6t9x10x7frRGW9L4uojk2fr
qt1ZaIA93unm21pCs7qoDg4idqBIrOxKgMzz/qqdNu73nW8KlYjS63TjSJA+cpS0h/ArMKFv
CZ2PrNXKYdBTdQqNRsZaZ0SrShlQs0vopqb1</vt:lpwstr>
  </property>
  <property fmtid="{D5CDD505-2E9C-101B-9397-08002B2CF9AE}" pid="23" name="_2015_ms_pID_7253432">
    <vt:lpwstr>rIWCkn5cHoug7aXU/o7GYzo=</vt:lpwstr>
  </property>
  <property fmtid="{D5CDD505-2E9C-101B-9397-08002B2CF9AE}" pid="24" name="KSOProductBuildVer">
    <vt:lpwstr>2052-11.8.2.9022</vt:lpwstr>
  </property>
</Properties>
</file>